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1B2FDB20" w:rsidR="00DA6212" w:rsidRDefault="00DA6212" w:rsidP="008C68B3">
      <w:pPr>
        <w:pStyle w:val="CRCoverPage"/>
        <w:tabs>
          <w:tab w:val="right" w:pos="9639"/>
        </w:tabs>
        <w:spacing w:after="0"/>
        <w:rPr>
          <w:b/>
          <w:i/>
          <w:noProof/>
          <w:sz w:val="28"/>
        </w:rPr>
      </w:pPr>
      <w:r w:rsidRPr="00D24201">
        <w:rPr>
          <w:b/>
          <w:noProof/>
          <w:sz w:val="24"/>
        </w:rPr>
        <w:t>3GPP TSG-RAN WG2 Meeting #11</w:t>
      </w:r>
      <w:r w:rsidR="00A33915">
        <w:rPr>
          <w:b/>
          <w:noProof/>
          <w:sz w:val="24"/>
        </w:rPr>
        <w:t>9</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795CDE">
        <w:rPr>
          <w:b/>
          <w:iCs/>
          <w:noProof/>
          <w:sz w:val="24"/>
          <w:szCs w:val="18"/>
        </w:rPr>
        <w:t>7226</w:t>
      </w:r>
    </w:p>
    <w:p w14:paraId="08F201FE" w14:textId="1389C083" w:rsidR="00DA6212" w:rsidRDefault="00DA6212" w:rsidP="00DA6212">
      <w:pPr>
        <w:pStyle w:val="CRCoverPage"/>
        <w:outlineLvl w:val="0"/>
        <w:rPr>
          <w:b/>
          <w:noProof/>
          <w:sz w:val="24"/>
        </w:rPr>
      </w:pPr>
      <w:r w:rsidRPr="00340FB3">
        <w:rPr>
          <w:rFonts w:eastAsia="宋体" w:cs="Arial"/>
          <w:b/>
          <w:bCs/>
          <w:sz w:val="24"/>
          <w:lang w:val="en-US" w:eastAsia="zh-CN"/>
        </w:rPr>
        <w:t xml:space="preserve">Online, </w:t>
      </w:r>
      <w:r w:rsidR="00A33915">
        <w:rPr>
          <w:rFonts w:eastAsia="宋体" w:cs="Arial"/>
          <w:b/>
          <w:bCs/>
          <w:sz w:val="24"/>
          <w:lang w:val="de-DE" w:eastAsia="zh-CN"/>
        </w:rPr>
        <w:t>August</w:t>
      </w:r>
      <w:r w:rsidR="00272006" w:rsidRPr="00D631AF">
        <w:rPr>
          <w:rFonts w:eastAsia="宋体" w:cs="Arial"/>
          <w:b/>
          <w:bCs/>
          <w:sz w:val="24"/>
          <w:lang w:val="de-DE" w:eastAsia="zh-CN"/>
        </w:rPr>
        <w:t xml:space="preserve"> </w:t>
      </w:r>
      <w:r w:rsidR="00A33915">
        <w:rPr>
          <w:rFonts w:eastAsia="宋体" w:cs="Arial"/>
          <w:b/>
          <w:bCs/>
          <w:sz w:val="24"/>
          <w:lang w:val="de-DE" w:eastAsia="zh-CN"/>
        </w:rPr>
        <w:t>17</w:t>
      </w:r>
      <w:r w:rsidR="00272006" w:rsidRPr="00650C82">
        <w:rPr>
          <w:rFonts w:eastAsia="宋体" w:cs="Arial"/>
          <w:b/>
          <w:bCs/>
          <w:sz w:val="24"/>
          <w:vertAlign w:val="superscript"/>
          <w:lang w:val="de-DE" w:eastAsia="zh-CN"/>
        </w:rPr>
        <w:t>th</w:t>
      </w:r>
      <w:r w:rsidR="00272006" w:rsidRPr="00D631AF">
        <w:rPr>
          <w:rFonts w:eastAsia="宋体" w:cs="Arial"/>
          <w:b/>
          <w:bCs/>
          <w:sz w:val="24"/>
          <w:lang w:val="de-DE" w:eastAsia="zh-CN"/>
        </w:rPr>
        <w:t xml:space="preserve"> - </w:t>
      </w:r>
      <w:r w:rsidR="002A5535">
        <w:rPr>
          <w:rFonts w:eastAsia="宋体" w:cs="Arial"/>
          <w:b/>
          <w:bCs/>
          <w:sz w:val="24"/>
          <w:lang w:val="de-DE" w:eastAsia="zh-CN"/>
        </w:rPr>
        <w:t>August</w:t>
      </w:r>
      <w:r w:rsidR="00272006" w:rsidRPr="00D631AF">
        <w:rPr>
          <w:rFonts w:eastAsia="宋体" w:cs="Arial"/>
          <w:b/>
          <w:bCs/>
          <w:sz w:val="24"/>
          <w:lang w:val="de-DE" w:eastAsia="zh-CN"/>
        </w:rPr>
        <w:t xml:space="preserve"> </w:t>
      </w:r>
      <w:r w:rsidR="002A5535">
        <w:rPr>
          <w:rFonts w:eastAsia="宋体" w:cs="Arial"/>
          <w:b/>
          <w:bCs/>
          <w:sz w:val="24"/>
          <w:lang w:val="de-DE" w:eastAsia="zh-CN"/>
        </w:rPr>
        <w:t>29</w:t>
      </w:r>
      <w:r w:rsidR="00272006" w:rsidRPr="007C1CC2">
        <w:rPr>
          <w:rFonts w:eastAsia="宋体" w:cs="Arial"/>
          <w:b/>
          <w:bCs/>
          <w:sz w:val="24"/>
          <w:vertAlign w:val="superscript"/>
          <w:lang w:val="de-DE" w:eastAsia="zh-CN"/>
        </w:rPr>
        <w:t>th</w:t>
      </w:r>
      <w:r w:rsidR="00272006" w:rsidRPr="00D631AF">
        <w:rPr>
          <w:rFonts w:eastAsia="宋体"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3D02B14"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795CDE">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06D2F8B" w:rsidR="001F252D" w:rsidRPr="0075295A" w:rsidRDefault="00795CDE" w:rsidP="008C68B3">
            <w:pPr>
              <w:pStyle w:val="CRCoverPage"/>
              <w:spacing w:after="0"/>
              <w:ind w:firstLineChars="100" w:firstLine="275"/>
              <w:rPr>
                <w:rFonts w:eastAsiaTheme="minorEastAsia"/>
                <w:noProof/>
                <w:lang w:eastAsia="zh-CN"/>
              </w:rPr>
            </w:pPr>
            <w:r>
              <w:rPr>
                <w:b/>
                <w:noProof/>
                <w:sz w:val="28"/>
              </w:rPr>
              <w:t>1310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310466CA" w:rsidR="001F252D" w:rsidRPr="00410371" w:rsidRDefault="00D46952"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44C0128" w:rsidR="001F252D" w:rsidRPr="00410371" w:rsidRDefault="00190EA5" w:rsidP="008C68B3">
            <w:pPr>
              <w:pStyle w:val="CRCoverPage"/>
              <w:spacing w:after="0"/>
              <w:jc w:val="center"/>
              <w:rPr>
                <w:noProof/>
                <w:sz w:val="28"/>
              </w:rPr>
            </w:pPr>
            <w:r>
              <w:rPr>
                <w:b/>
                <w:noProof/>
                <w:sz w:val="28"/>
              </w:rPr>
              <w:t>1</w:t>
            </w:r>
            <w:r w:rsidR="00883BFC">
              <w:rPr>
                <w:b/>
                <w:noProof/>
                <w:sz w:val="28"/>
              </w:rPr>
              <w:t>7</w:t>
            </w:r>
            <w:r w:rsidR="001F252D">
              <w:rPr>
                <w:b/>
                <w:noProof/>
                <w:sz w:val="28"/>
              </w:rPr>
              <w:t>.</w:t>
            </w:r>
            <w:r w:rsidR="00430794">
              <w:rPr>
                <w:b/>
                <w:noProof/>
                <w:sz w:val="28"/>
              </w:rPr>
              <w:t>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AF3EF1E" w:rsidR="001F252D" w:rsidRDefault="00D5484A" w:rsidP="008C68B3">
            <w:pPr>
              <w:pStyle w:val="CRCoverPage"/>
              <w:spacing w:after="0"/>
              <w:ind w:left="100"/>
              <w:rPr>
                <w:noProof/>
              </w:rPr>
            </w:pPr>
            <w:r>
              <w:rPr>
                <w:rFonts w:cs="Arial"/>
                <w:color w:val="000000"/>
                <w:szCs w:val="18"/>
              </w:rPr>
              <w:t xml:space="preserve">Clarification on </w:t>
            </w:r>
            <w:r w:rsidR="00567491">
              <w:rPr>
                <w:rFonts w:cs="Arial"/>
                <w:color w:val="000000"/>
                <w:szCs w:val="18"/>
              </w:rPr>
              <w:t>pdsch-AggregationFactor</w:t>
            </w:r>
            <w:r w:rsidR="00D11B51">
              <w:rPr>
                <w:rFonts w:cs="Arial"/>
                <w:color w:val="000000"/>
                <w:szCs w:val="18"/>
              </w:rPr>
              <w:t xml:space="preserve"> in NR MBS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8E9D16"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0F3FF48B" w:rsidR="001F252D" w:rsidRPr="00CE322C" w:rsidRDefault="001025A5" w:rsidP="008C68B3">
            <w:pPr>
              <w:pStyle w:val="CRCoverPage"/>
              <w:spacing w:after="0"/>
              <w:ind w:left="100"/>
              <w:rPr>
                <w:rFonts w:eastAsiaTheme="minorEastAsia"/>
                <w:noProof/>
                <w:lang w:eastAsia="zh-CN"/>
              </w:rPr>
            </w:pPr>
            <w:r>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F454E69"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BD3723">
              <w:rPr>
                <w:noProof/>
              </w:rPr>
              <w:t>8-10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3F4B6D9" w:rsidR="001F252D" w:rsidRDefault="001F252D" w:rsidP="008C68B3">
            <w:pPr>
              <w:pStyle w:val="CRCoverPage"/>
              <w:spacing w:after="0"/>
              <w:ind w:left="100"/>
              <w:rPr>
                <w:noProof/>
              </w:rPr>
            </w:pPr>
            <w:r>
              <w:rPr>
                <w:noProof/>
              </w:rPr>
              <w:t>Rel-</w:t>
            </w:r>
            <w:r w:rsidRPr="000B231A">
              <w:rPr>
                <w:noProof/>
              </w:rPr>
              <w:t>1</w:t>
            </w:r>
            <w:r w:rsidR="007656AE">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23040" w14:textId="108F247F" w:rsidR="00582A8F" w:rsidRDefault="00846F55" w:rsidP="009258E0">
            <w:pPr>
              <w:pStyle w:val="CRCoverPage"/>
              <w:adjustRightInd w:val="0"/>
              <w:snapToGrid w:val="0"/>
              <w:spacing w:afterLines="50"/>
              <w:jc w:val="both"/>
              <w:rPr>
                <w:iCs/>
                <w:color w:val="000000" w:themeColor="text1"/>
              </w:rPr>
            </w:pPr>
            <w:r w:rsidRPr="00D41C1C">
              <w:rPr>
                <w:rFonts w:cs="Arial"/>
                <w:lang w:eastAsia="zh-CN"/>
              </w:rPr>
              <w:t>In</w:t>
            </w:r>
            <w:r w:rsidR="00D71D2D" w:rsidRPr="00D41C1C">
              <w:rPr>
                <w:rFonts w:cs="Arial"/>
                <w:lang w:eastAsia="zh-CN"/>
              </w:rPr>
              <w:t xml:space="preserve"> </w:t>
            </w:r>
            <w:r w:rsidR="00D41C1C" w:rsidRPr="00D41C1C">
              <w:rPr>
                <w:rFonts w:eastAsiaTheme="minorEastAsia" w:cs="Arial"/>
                <w:lang w:eastAsia="zh-CN"/>
              </w:rPr>
              <w:t>Rel-</w:t>
            </w:r>
            <w:r w:rsidR="00D41C1C" w:rsidRPr="00D41C1C">
              <w:rPr>
                <w:rFonts w:cs="Arial"/>
                <w:lang w:eastAsia="zh-CN"/>
              </w:rPr>
              <w:t>17</w:t>
            </w:r>
            <w:r w:rsidR="00D41C1C">
              <w:rPr>
                <w:rFonts w:cs="Arial"/>
                <w:lang w:eastAsia="zh-CN"/>
              </w:rPr>
              <w:t xml:space="preserve">, </w:t>
            </w:r>
            <w:r w:rsidR="005C01A0">
              <w:rPr>
                <w:rFonts w:cs="Arial"/>
                <w:lang w:eastAsia="zh-CN"/>
              </w:rPr>
              <w:t xml:space="preserve">to support </w:t>
            </w:r>
            <w:r w:rsidR="005C01A0">
              <w:rPr>
                <w:rFonts w:eastAsia="Gulim"/>
                <w:iCs/>
                <w:szCs w:val="24"/>
              </w:rPr>
              <w:t xml:space="preserve">PDSCH transmission </w:t>
            </w:r>
            <w:r w:rsidR="005C01A0">
              <w:t xml:space="preserve">across </w:t>
            </w:r>
            <w:r w:rsidR="005C01A0" w:rsidRPr="003F3BF4">
              <w:t>more than one</w:t>
            </w:r>
            <w:r w:rsidR="005C01A0">
              <w:t xml:space="preserve"> consecutive slots</w:t>
            </w:r>
            <w:r w:rsidR="00ED1DB8">
              <w:t>,</w:t>
            </w:r>
            <w:r w:rsidR="005C01A0">
              <w:rPr>
                <w:rFonts w:cs="Arial"/>
                <w:lang w:eastAsia="zh-CN"/>
              </w:rPr>
              <w:t xml:space="preserve"> </w:t>
            </w:r>
            <w:r w:rsidR="00932B1F">
              <w:rPr>
                <w:i/>
              </w:rPr>
              <w:t xml:space="preserve">pdsch-AggregationFactor </w:t>
            </w:r>
            <w:r w:rsidR="00932B1F">
              <w:t xml:space="preserve">can be configured </w:t>
            </w:r>
            <w:r w:rsidR="006436B3">
              <w:rPr>
                <w:rFonts w:eastAsia="Gulim"/>
                <w:szCs w:val="24"/>
              </w:rPr>
              <w:t xml:space="preserve">in </w:t>
            </w:r>
            <w:r w:rsidR="006436B3">
              <w:rPr>
                <w:rFonts w:eastAsia="Gulim"/>
                <w:i/>
                <w:iCs/>
                <w:szCs w:val="24"/>
              </w:rPr>
              <w:t>pdsch-config</w:t>
            </w:r>
            <w:r w:rsidR="00EF5CC0">
              <w:rPr>
                <w:rFonts w:eastAsia="Gulim"/>
                <w:i/>
                <w:iCs/>
                <w:szCs w:val="24"/>
              </w:rPr>
              <w:t xml:space="preserve"> </w:t>
            </w:r>
            <w:r w:rsidR="006436B3">
              <w:rPr>
                <w:rFonts w:eastAsia="Gulim"/>
                <w:iCs/>
                <w:szCs w:val="24"/>
              </w:rPr>
              <w:t>(for unicast), or</w:t>
            </w:r>
            <w:r w:rsidR="00ED1DB8">
              <w:rPr>
                <w:rFonts w:eastAsia="Gulim"/>
                <w:iCs/>
                <w:szCs w:val="24"/>
              </w:rPr>
              <w:t xml:space="preserve"> </w:t>
            </w:r>
            <w:r w:rsidR="00ED1DB8">
              <w:rPr>
                <w:i/>
              </w:rPr>
              <w:t>pdsch-AggregationFactor</w:t>
            </w:r>
            <w:r w:rsidR="00ED1DB8">
              <w:rPr>
                <w:i/>
              </w:rPr>
              <w:t>Multicast</w:t>
            </w:r>
            <w:r w:rsidR="006436B3">
              <w:rPr>
                <w:rFonts w:eastAsia="Gulim"/>
                <w:iCs/>
                <w:szCs w:val="24"/>
              </w:rPr>
              <w:t xml:space="preserve"> </w:t>
            </w:r>
            <w:r w:rsidR="00B53167">
              <w:rPr>
                <w:rFonts w:eastAsia="Gulim"/>
                <w:iCs/>
                <w:szCs w:val="24"/>
              </w:rPr>
              <w:t xml:space="preserve">in </w:t>
            </w:r>
            <w:r w:rsidR="00C5239D">
              <w:rPr>
                <w:i/>
                <w:iCs/>
              </w:rPr>
              <w:t>pdsch-Config-Multicast</w:t>
            </w:r>
            <w:r w:rsidR="00453182">
              <w:rPr>
                <w:i/>
                <w:iCs/>
              </w:rPr>
              <w:t xml:space="preserve"> </w:t>
            </w:r>
            <w:r w:rsidR="00453182">
              <w:t xml:space="preserve">can be </w:t>
            </w:r>
            <w:r w:rsidR="00453182">
              <w:t>configured</w:t>
            </w:r>
            <w:r w:rsidR="009C0DC4">
              <w:t xml:space="preserve"> (for multicast)</w:t>
            </w:r>
            <w:r w:rsidR="009A32A0">
              <w:rPr>
                <w:iCs/>
              </w:rPr>
              <w:t xml:space="preserve">, or </w:t>
            </w:r>
            <w:r w:rsidR="00AF3290">
              <w:rPr>
                <w:i/>
              </w:rPr>
              <w:t>pdsch-AggregationFactor</w:t>
            </w:r>
            <w:r w:rsidR="00AF3290">
              <w:rPr>
                <w:iCs/>
              </w:rPr>
              <w:t xml:space="preserve"> </w:t>
            </w:r>
            <w:r w:rsidR="00AF3290">
              <w:t>can be configured</w:t>
            </w:r>
            <w:r w:rsidR="00AF3290">
              <w:rPr>
                <w:iCs/>
              </w:rPr>
              <w:t xml:space="preserve"> </w:t>
            </w:r>
            <w:r w:rsidR="009A32A0">
              <w:rPr>
                <w:iCs/>
              </w:rPr>
              <w:t xml:space="preserve">in </w:t>
            </w:r>
            <w:r w:rsidR="00C33728">
              <w:rPr>
                <w:i/>
                <w:iCs/>
                <w:color w:val="000000" w:themeColor="text1"/>
              </w:rPr>
              <w:t>pdsch-ConfigPTM</w:t>
            </w:r>
            <w:r w:rsidR="00BF3229">
              <w:rPr>
                <w:i/>
                <w:iCs/>
                <w:color w:val="000000" w:themeColor="text1"/>
              </w:rPr>
              <w:t xml:space="preserve"> </w:t>
            </w:r>
            <w:r w:rsidR="00BF3229">
              <w:rPr>
                <w:iCs/>
                <w:color w:val="000000" w:themeColor="text1"/>
              </w:rPr>
              <w:t>(</w:t>
            </w:r>
            <w:r w:rsidR="00BF3229">
              <w:rPr>
                <w:iCs/>
              </w:rPr>
              <w:t xml:space="preserve">for </w:t>
            </w:r>
            <w:r w:rsidR="00BF3229">
              <w:rPr>
                <w:iCs/>
              </w:rPr>
              <w:t>broadcast</w:t>
            </w:r>
            <w:r w:rsidR="00BF3229">
              <w:rPr>
                <w:iCs/>
                <w:color w:val="000000" w:themeColor="text1"/>
              </w:rPr>
              <w:t>)</w:t>
            </w:r>
            <w:r w:rsidR="00A43B0D">
              <w:rPr>
                <w:iCs/>
                <w:color w:val="000000" w:themeColor="text1"/>
              </w:rPr>
              <w:t>.</w:t>
            </w:r>
            <w:r w:rsidR="00B24760">
              <w:rPr>
                <w:iCs/>
                <w:color w:val="000000" w:themeColor="text1"/>
              </w:rPr>
              <w:t xml:space="preserve"> </w:t>
            </w:r>
          </w:p>
          <w:p w14:paraId="720E22E5" w14:textId="734A7F1B" w:rsidR="007B5D57" w:rsidRPr="003C7320" w:rsidRDefault="00B24760" w:rsidP="00B24760">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H</w:t>
            </w:r>
            <w:r>
              <w:rPr>
                <w:rFonts w:eastAsiaTheme="minorEastAsia" w:cs="Arial"/>
                <w:lang w:eastAsia="zh-CN"/>
              </w:rPr>
              <w:t>owever, in the latest MAC spec, it doesn’t capture the case where the</w:t>
            </w:r>
            <w:r>
              <w:rPr>
                <w:lang w:eastAsia="ko-KR"/>
              </w:rPr>
              <w:t xml:space="preserve"> parameter </w:t>
            </w:r>
            <w:r>
              <w:rPr>
                <w:i/>
                <w:lang w:eastAsia="ko-KR"/>
              </w:rPr>
              <w:t>pdsch-AggregationFactor</w:t>
            </w:r>
            <w:r>
              <w:rPr>
                <w:i/>
                <w:lang w:eastAsia="ko-KR"/>
              </w:rPr>
              <w:t>Multicast</w:t>
            </w:r>
            <w:r>
              <w:rPr>
                <w:lang w:eastAsia="ko-KR"/>
              </w:rPr>
              <w:t xml:space="preserve"> provides the number of transmissions of a </w:t>
            </w:r>
            <w:r>
              <w:rPr>
                <w:lang w:eastAsia="ko-KR"/>
              </w:rPr>
              <w:t xml:space="preserve">multicast </w:t>
            </w:r>
            <w:r>
              <w:rPr>
                <w:lang w:eastAsia="ko-KR"/>
              </w:rPr>
              <w:t>TB within a bundle of the downlink assignment.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0BFB3023" w:rsidR="00AF2C19" w:rsidRPr="00E32D01" w:rsidRDefault="008B7859" w:rsidP="00650FEE">
            <w:pPr>
              <w:pStyle w:val="CRCoverPage"/>
              <w:spacing w:after="0"/>
              <w:jc w:val="both"/>
              <w:rPr>
                <w:lang w:eastAsia="en-GB"/>
              </w:rPr>
            </w:pPr>
            <w:r>
              <w:rPr>
                <w:rFonts w:cs="Arial"/>
                <w:lang w:eastAsia="zh-CN"/>
              </w:rPr>
              <w:t xml:space="preserve">Clarify that </w:t>
            </w:r>
            <w:r w:rsidR="00E32D01">
              <w:rPr>
                <w:lang w:eastAsia="ko-KR"/>
              </w:rPr>
              <w:t>the number of transmissions of a TB within a bundle of the downlink assignmen</w:t>
            </w:r>
            <w:r w:rsidR="001753A0">
              <w:rPr>
                <w:lang w:eastAsia="ko-KR"/>
              </w:rPr>
              <w:t>t</w:t>
            </w:r>
            <w:r w:rsidR="00E32D01">
              <w:rPr>
                <w:lang w:eastAsia="ko-KR"/>
              </w:rPr>
              <w:t xml:space="preserve"> is provided by </w:t>
            </w:r>
            <w:r w:rsidR="00E32D01">
              <w:rPr>
                <w:i/>
                <w:lang w:eastAsia="ko-KR"/>
              </w:rPr>
              <w:t>A</w:t>
            </w:r>
            <w:r w:rsidR="00E32D01">
              <w:rPr>
                <w:i/>
                <w:lang w:eastAsia="ko-KR"/>
              </w:rPr>
              <w:t>GGREGATION</w:t>
            </w:r>
            <w:r w:rsidR="00E32D01">
              <w:rPr>
                <w:i/>
                <w:noProof/>
                <w:lang w:eastAsia="ko-KR"/>
              </w:rPr>
              <w:t>_NUMBER</w:t>
            </w:r>
            <w:r w:rsidR="00E32D01">
              <w:rPr>
                <w:i/>
                <w:noProof/>
                <w:lang w:eastAsia="ko-KR"/>
              </w:rPr>
              <w:t xml:space="preserve"> </w:t>
            </w:r>
            <w:r w:rsidR="00E32D01">
              <w:rPr>
                <w:noProof/>
                <w:lang w:eastAsia="ko-KR"/>
              </w:rPr>
              <w:t>set by the lower layer</w:t>
            </w:r>
            <w:r w:rsidR="00E51662">
              <w:rPr>
                <w:noProof/>
                <w:lang w:eastAsia="ko-KR"/>
              </w:rPr>
              <w:t>s</w:t>
            </w:r>
            <w:r w:rsidR="00E32D01">
              <w:rPr>
                <w:noProof/>
                <w:lang w:eastAsia="ko-KR"/>
              </w:rPr>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46780CF" w:rsidR="00ED1FF9" w:rsidRDefault="00ED1FF9" w:rsidP="00011F70">
            <w:pPr>
              <w:pStyle w:val="CRCoverPage"/>
              <w:spacing w:before="20" w:after="80"/>
              <w:rPr>
                <w:noProof/>
                <w:lang w:eastAsia="zh-CN"/>
              </w:rPr>
            </w:pPr>
            <w:r>
              <w:rPr>
                <w:noProof/>
                <w:lang w:eastAsia="zh-CN"/>
              </w:rPr>
              <w:t>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1B8CA937" w14:textId="7D0F3925" w:rsidR="00780E60" w:rsidRPr="00563BBB" w:rsidRDefault="00780E60" w:rsidP="00780E60">
            <w:pPr>
              <w:pStyle w:val="CRCoverPage"/>
              <w:spacing w:after="0"/>
              <w:rPr>
                <w:rFonts w:eastAsiaTheme="minorEastAsia"/>
                <w:lang w:eastAsia="zh-CN"/>
              </w:rPr>
            </w:pPr>
            <w:r>
              <w:rPr>
                <w:rFonts w:eastAsiaTheme="minorEastAsia" w:hint="eastAsia"/>
                <w:lang w:eastAsia="zh-CN"/>
              </w:rPr>
              <w:t>N</w:t>
            </w:r>
            <w:r>
              <w:rPr>
                <w:rFonts w:eastAsiaTheme="minorEastAsia"/>
                <w:lang w:eastAsia="zh-CN"/>
              </w:rPr>
              <w:t>R MBS multicast</w:t>
            </w:r>
          </w:p>
          <w:p w14:paraId="07C4D39F" w14:textId="20774B33"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399599C1" w:rsidR="001F252D" w:rsidRPr="00692C82" w:rsidRDefault="00042128" w:rsidP="007E52C2">
            <w:pPr>
              <w:pStyle w:val="CRCoverPage"/>
              <w:spacing w:after="0"/>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w:t>
            </w:r>
            <w:r w:rsidR="00132382">
              <w:rPr>
                <w:noProof/>
                <w:lang w:eastAsia="zh-CN"/>
              </w:rPr>
              <w:t>or vice versa,</w:t>
            </w:r>
            <w:r w:rsidR="00132382" w:rsidRPr="00095A07">
              <w:rPr>
                <w:rFonts w:eastAsia="宋体" w:cs="Arial"/>
                <w:noProof/>
                <w:lang w:eastAsia="zh-CN"/>
              </w:rPr>
              <w:t xml:space="preserve"> </w:t>
            </w:r>
            <w:r w:rsidR="00FD596E"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C6954CE" w:rsidR="001F252D" w:rsidRPr="00707CAE" w:rsidRDefault="00C209E3" w:rsidP="00485119">
            <w:pPr>
              <w:pStyle w:val="CRCoverPage"/>
              <w:spacing w:after="0"/>
              <w:jc w:val="both"/>
              <w:rPr>
                <w:rFonts w:eastAsiaTheme="minorEastAsia" w:cs="Arial"/>
                <w:noProof/>
                <w:lang w:eastAsia="zh-CN"/>
              </w:rPr>
            </w:pPr>
            <w:r>
              <w:rPr>
                <w:rFonts w:eastAsiaTheme="minorEastAsia" w:cs="Arial"/>
                <w:noProof/>
                <w:lang w:eastAsia="zh-CN"/>
              </w:rPr>
              <w:t>PDSCH aggregation is not supported for dynamic scheduling for multicast.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09B5B4" w:rsidR="00CE32C0" w:rsidRPr="00294FAC" w:rsidRDefault="009C7A05" w:rsidP="002B749A">
            <w:pPr>
              <w:pStyle w:val="CRCoverPage"/>
              <w:spacing w:after="0"/>
              <w:rPr>
                <w:rFonts w:eastAsiaTheme="minorEastAsia"/>
                <w:noProof/>
                <w:lang w:eastAsia="zh-CN"/>
              </w:rPr>
            </w:pPr>
            <w:r>
              <w:rPr>
                <w:rFonts w:eastAsiaTheme="minorEastAsia"/>
                <w:noProof/>
                <w:lang w:eastAsia="zh-CN"/>
              </w:rPr>
              <w:t>5.3.2.1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72814812" w14:textId="77777777" w:rsidR="003A4F72" w:rsidRDefault="003A4F72">
      <w:pPr>
        <w:spacing w:after="0"/>
        <w:rPr>
          <w:rFonts w:eastAsia="宋体"/>
          <w:b/>
          <w:bCs/>
          <w:i/>
          <w:sz w:val="22"/>
          <w:szCs w:val="22"/>
          <w:lang w:val="en-US" w:eastAsia="zh-CN"/>
        </w:rPr>
      </w:pPr>
      <w:r>
        <w:rPr>
          <w:rFonts w:eastAsia="宋体"/>
          <w:b/>
          <w:lang w:val="en-US" w:eastAsia="zh-CN"/>
        </w:rPr>
        <w:br w:type="page"/>
      </w: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6942C749" w14:textId="77777777" w:rsidR="00EA1B17" w:rsidRDefault="00EA1B17" w:rsidP="00EA1B17">
      <w:pPr>
        <w:pStyle w:val="4"/>
        <w:rPr>
          <w:lang w:eastAsia="ko-KR"/>
        </w:rPr>
      </w:pPr>
      <w:bookmarkStart w:id="0" w:name="_Toc109217541"/>
      <w:bookmarkStart w:id="1" w:name="_Toc52796472"/>
      <w:bookmarkStart w:id="2" w:name="_Toc52752010"/>
      <w:bookmarkStart w:id="3" w:name="_Toc46490315"/>
      <w:bookmarkStart w:id="4" w:name="_Toc37296189"/>
      <w:bookmarkStart w:id="5" w:name="_Toc29239830"/>
      <w:r>
        <w:rPr>
          <w:lang w:eastAsia="ko-KR"/>
        </w:rPr>
        <w:t>5.3.2.1</w:t>
      </w:r>
      <w:r>
        <w:rPr>
          <w:lang w:eastAsia="ko-KR"/>
        </w:rPr>
        <w:tab/>
        <w:t>HARQ Entity</w:t>
      </w:r>
      <w:bookmarkEnd w:id="0"/>
      <w:bookmarkEnd w:id="1"/>
      <w:bookmarkEnd w:id="2"/>
      <w:bookmarkEnd w:id="3"/>
      <w:bookmarkEnd w:id="4"/>
      <w:bookmarkEnd w:id="5"/>
    </w:p>
    <w:p w14:paraId="41E41C2D" w14:textId="77777777" w:rsidR="00EA1B17" w:rsidRDefault="00EA1B17" w:rsidP="00EA1B17">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6719D053" w14:textId="77777777" w:rsidR="00EA1B17" w:rsidRDefault="00EA1B17" w:rsidP="00EA1B17">
      <w:pPr>
        <w:rPr>
          <w:lang w:eastAsia="ko-KR"/>
        </w:rPr>
      </w:pPr>
      <w:r>
        <w:rPr>
          <w:lang w:eastAsia="ko-KR"/>
        </w:rPr>
        <w:t>The number of parallel DL HARQ processes per HARQ entity is specified in TS 38.214 [7]. The dedicated broadcast HARQ process is used for BCCH.</w:t>
      </w:r>
    </w:p>
    <w:p w14:paraId="6459E228" w14:textId="77777777" w:rsidR="00EA1B17" w:rsidRDefault="00EA1B17" w:rsidP="00EA1B17">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14:paraId="674608D9" w14:textId="5774E7E5" w:rsidR="00EA1B17" w:rsidRDefault="00202EB7" w:rsidP="00EA1B17">
      <w:pPr>
        <w:rPr>
          <w:lang w:eastAsia="ko-KR"/>
        </w:rPr>
      </w:pPr>
      <w:ins w:id="6" w:author="vivo (Stephen)" w:date="2022-08-09T14:23:00Z">
        <w:r>
          <w:rPr>
            <w:rFonts w:eastAsiaTheme="minorEastAsia" w:hint="eastAsia"/>
            <w:lang w:eastAsia="zh-CN"/>
          </w:rPr>
          <w:t>T</w:t>
        </w:r>
        <w:r>
          <w:rPr>
            <w:rFonts w:eastAsiaTheme="minorEastAsia"/>
            <w:lang w:eastAsia="zh-CN"/>
          </w:rPr>
          <w:t xml:space="preserve">he number of </w:t>
        </w:r>
        <w:r>
          <w:rPr>
            <w:lang w:eastAsia="ko-KR"/>
          </w:rPr>
          <w:t>transmissions of a TB within a bundle of the downlink assignment</w:t>
        </w:r>
      </w:ins>
      <w:ins w:id="7" w:author="vivo (Stephen)" w:date="2022-08-09T14:24:00Z">
        <w:r>
          <w:rPr>
            <w:lang w:eastAsia="ko-KR"/>
          </w:rPr>
          <w:t xml:space="preserve"> </w:t>
        </w:r>
        <w:r>
          <w:rPr>
            <w:noProof/>
            <w:lang w:eastAsia="ko-KR"/>
          </w:rPr>
          <w:t xml:space="preserve">is </w:t>
        </w:r>
        <w:r>
          <w:rPr>
            <w:lang w:eastAsia="ko-KR"/>
          </w:rPr>
          <w:t xml:space="preserve">given </w:t>
        </w:r>
        <w:r>
          <w:rPr>
            <w:noProof/>
            <w:lang w:eastAsia="ko-KR"/>
          </w:rPr>
          <w:t xml:space="preserve">by </w:t>
        </w:r>
        <w:r>
          <w:rPr>
            <w:i/>
            <w:lang w:eastAsia="ko-KR"/>
          </w:rPr>
          <w:t>AGGREGATION</w:t>
        </w:r>
        <w:r>
          <w:rPr>
            <w:i/>
            <w:noProof/>
            <w:lang w:eastAsia="ko-KR"/>
          </w:rPr>
          <w:t>_</w:t>
        </w:r>
        <w:r>
          <w:rPr>
            <w:i/>
            <w:noProof/>
            <w:lang w:eastAsia="ko-KR"/>
          </w:rPr>
          <w:t>NUMBER</w:t>
        </w:r>
      </w:ins>
      <w:ins w:id="8" w:author="vivo (Stephen)" w:date="2022-08-09T14:27:00Z">
        <w:r w:rsidR="00556A0F">
          <w:rPr>
            <w:noProof/>
            <w:lang w:eastAsia="ko-KR"/>
          </w:rPr>
          <w:t>, which is</w:t>
        </w:r>
        <w:r w:rsidR="00556A0F">
          <w:rPr>
            <w:noProof/>
            <w:lang w:eastAsia="ko-KR"/>
          </w:rPr>
          <w:t xml:space="preserve"> set to a value provided by lower layers</w:t>
        </w:r>
      </w:ins>
      <w:ins w:id="9" w:author="vivo (Stephen)" w:date="2022-08-09T14:28:00Z">
        <w:r w:rsidR="00556A0F">
          <w:rPr>
            <w:noProof/>
            <w:lang w:eastAsia="ko-KR"/>
          </w:rPr>
          <w:t xml:space="preserve"> </w:t>
        </w:r>
        <w:r w:rsidR="00556A0F">
          <w:rPr>
            <w:noProof/>
            <w:lang w:eastAsia="ko-KR"/>
          </w:rPr>
          <w:t xml:space="preserve">as specified in clause </w:t>
        </w:r>
        <w:r w:rsidR="00556A0F">
          <w:rPr>
            <w:noProof/>
            <w:lang w:eastAsia="ko-KR"/>
          </w:rPr>
          <w:t>5</w:t>
        </w:r>
        <w:r w:rsidR="00556A0F">
          <w:rPr>
            <w:noProof/>
            <w:lang w:eastAsia="ko-KR"/>
          </w:rPr>
          <w:t>.1.2.1 of TS 38.214 [7]</w:t>
        </w:r>
      </w:ins>
      <w:ins w:id="10" w:author="vivo (Stephen)" w:date="2022-08-09T14:29:00Z">
        <w:r w:rsidR="00604860">
          <w:rPr>
            <w:noProof/>
            <w:lang w:eastAsia="ko-KR"/>
          </w:rPr>
          <w:t xml:space="preserve">. </w:t>
        </w:r>
      </w:ins>
      <w:del w:id="11" w:author="vivo (Stephen)" w:date="2022-08-09T14:35:00Z">
        <w:r w:rsidR="00EA1B17" w:rsidDel="001F7BAE">
          <w:rPr>
            <w:lang w:eastAsia="ko-KR"/>
          </w:rPr>
          <w:delText xml:space="preserve">When the MAC entity is configured with </w:delText>
        </w:r>
        <w:r w:rsidR="00EA1B17" w:rsidDel="001F7BAE">
          <w:rPr>
            <w:i/>
            <w:lang w:eastAsia="ko-KR"/>
          </w:rPr>
          <w:delText>pdsch-AggregationFactor</w:delText>
        </w:r>
        <w:r w:rsidR="00EA1B17" w:rsidDel="001F7BAE">
          <w:rPr>
            <w:lang w:eastAsia="ko-KR"/>
          </w:rPr>
          <w:delText xml:space="preserve"> &gt; 1, the parameter </w:delText>
        </w:r>
        <w:r w:rsidR="00EA1B17" w:rsidDel="001F7BAE">
          <w:rPr>
            <w:i/>
            <w:lang w:eastAsia="ko-KR"/>
          </w:rPr>
          <w:delText>pdsch-AggregationFactor</w:delText>
        </w:r>
        <w:r w:rsidR="00EA1B17" w:rsidDel="001F7BAE">
          <w:rPr>
            <w:lang w:eastAsia="ko-KR"/>
          </w:rPr>
          <w:delText xml:space="preserve"> provides the number of transmissions of a TB within a bundle of the downlink assignment. </w:delText>
        </w:r>
      </w:del>
      <w:r w:rsidR="00EA1B17">
        <w:rPr>
          <w:lang w:eastAsia="ko-KR"/>
        </w:rPr>
        <w:t>Bun</w:t>
      </w:r>
      <w:bookmarkStart w:id="12" w:name="_GoBack"/>
      <w:bookmarkEnd w:id="12"/>
      <w:r w:rsidR="00EA1B17">
        <w:rPr>
          <w:lang w:eastAsia="ko-KR"/>
        </w:rPr>
        <w:t>dling operation relies on the HARQ entity for invoking the same HARQ process for each transmission that is part of the same bundle.</w:t>
      </w:r>
      <w:ins w:id="13" w:author="vivo (Stephen)" w:date="2022-08-09T14:36:00Z">
        <w:r w:rsidR="001F7BAE">
          <w:rPr>
            <w:lang w:eastAsia="ko-KR"/>
          </w:rPr>
          <w:t xml:space="preserve"> If </w:t>
        </w:r>
        <w:r w:rsidR="001F7BAE">
          <w:rPr>
            <w:i/>
            <w:lang w:eastAsia="ko-KR"/>
          </w:rPr>
          <w:t>AGGREGATION</w:t>
        </w:r>
        <w:r w:rsidR="001F7BAE">
          <w:rPr>
            <w:i/>
            <w:noProof/>
            <w:lang w:eastAsia="ko-KR"/>
          </w:rPr>
          <w:t>_NUMBER</w:t>
        </w:r>
        <w:r w:rsidR="001D54EB">
          <w:rPr>
            <w:noProof/>
            <w:lang w:eastAsia="ko-KR"/>
          </w:rPr>
          <w:t xml:space="preserve"> </w:t>
        </w:r>
        <w:r w:rsidR="001D54EB">
          <w:rPr>
            <w:noProof/>
            <w:lang w:eastAsia="ko-KR"/>
          </w:rPr>
          <w:t>&gt; 1</w:t>
        </w:r>
        <w:r w:rsidR="001D54EB">
          <w:rPr>
            <w:noProof/>
            <w:lang w:eastAsia="ko-KR"/>
          </w:rPr>
          <w:t>,</w:t>
        </w:r>
      </w:ins>
      <w:r w:rsidR="00EA1B17">
        <w:rPr>
          <w:lang w:eastAsia="ko-KR"/>
        </w:rPr>
        <w:t xml:space="preserve"> </w:t>
      </w:r>
      <w:del w:id="14" w:author="vivo (Stephen)" w:date="2022-08-09T14:36:00Z">
        <w:r w:rsidR="00EA1B17" w:rsidDel="001D54EB">
          <w:rPr>
            <w:lang w:eastAsia="ko-KR"/>
          </w:rPr>
          <w:delText>A</w:delText>
        </w:r>
      </w:del>
      <w:ins w:id="15" w:author="vivo (Stephen)" w:date="2022-08-09T14:36:00Z">
        <w:r w:rsidR="001D54EB">
          <w:rPr>
            <w:lang w:eastAsia="ko-KR"/>
          </w:rPr>
          <w:t>a</w:t>
        </w:r>
      </w:ins>
      <w:r w:rsidR="00EA1B17">
        <w:rPr>
          <w:lang w:eastAsia="ko-KR"/>
        </w:rPr>
        <w:t xml:space="preserve">fter the initial transmission, </w:t>
      </w:r>
      <w:ins w:id="16" w:author="vivo (Stephen)" w:date="2022-08-09T14:36:00Z">
        <w:r w:rsidR="00554BBD">
          <w:rPr>
            <w:i/>
            <w:lang w:eastAsia="ko-KR"/>
          </w:rPr>
          <w:t>AGGREGATION</w:t>
        </w:r>
        <w:r w:rsidR="00554BBD">
          <w:rPr>
            <w:i/>
            <w:noProof/>
            <w:lang w:eastAsia="ko-KR"/>
          </w:rPr>
          <w:t>_NUMBER</w:t>
        </w:r>
      </w:ins>
      <w:del w:id="17" w:author="vivo (Stephen)" w:date="2022-08-09T14:36:00Z">
        <w:r w:rsidR="00EA1B17" w:rsidDel="00554BBD">
          <w:rPr>
            <w:i/>
            <w:lang w:eastAsia="ko-KR"/>
          </w:rPr>
          <w:delText>pdsch-AggregationFactor</w:delText>
        </w:r>
      </w:del>
      <w:r w:rsidR="00EA1B17">
        <w:rPr>
          <w:lang w:eastAsia="ko-KR"/>
        </w:rPr>
        <w:t xml:space="preserve"> – 1 HARQ retransmissions follow within a bundle.</w:t>
      </w:r>
    </w:p>
    <w:p w14:paraId="04CE5164" w14:textId="77777777" w:rsidR="00EA1B17" w:rsidRDefault="00EA1B17" w:rsidP="00EA1B17">
      <w:pPr>
        <w:rPr>
          <w:noProof/>
          <w:lang w:eastAsia="ja-JP"/>
        </w:rPr>
      </w:pPr>
      <w:r>
        <w:rPr>
          <w:noProof/>
        </w:rPr>
        <w:t>The MAC entity shall:</w:t>
      </w:r>
    </w:p>
    <w:p w14:paraId="7A1513A9" w14:textId="77777777" w:rsidR="00EA1B17" w:rsidRDefault="00EA1B17" w:rsidP="00EA1B17">
      <w:pPr>
        <w:pStyle w:val="B1"/>
        <w:rPr>
          <w:noProof/>
        </w:rPr>
      </w:pPr>
      <w:r>
        <w:rPr>
          <w:noProof/>
          <w:lang w:eastAsia="ko-KR"/>
        </w:rPr>
        <w:t>1&gt;</w:t>
      </w:r>
      <w:r>
        <w:rPr>
          <w:noProof/>
        </w:rPr>
        <w:tab/>
      </w:r>
      <w:r>
        <w:rPr>
          <w:noProof/>
          <w:lang w:eastAsia="ko-KR"/>
        </w:rPr>
        <w:t>i</w:t>
      </w:r>
      <w:r>
        <w:rPr>
          <w:noProof/>
        </w:rPr>
        <w:t>f a downlink assignment has been indicated:</w:t>
      </w:r>
    </w:p>
    <w:p w14:paraId="15A02C4A" w14:textId="77777777" w:rsidR="00EA1B17" w:rsidRDefault="00EA1B17" w:rsidP="00EA1B17">
      <w:pPr>
        <w:pStyle w:val="B2"/>
        <w:rPr>
          <w:noProof/>
        </w:rPr>
      </w:pPr>
      <w:r>
        <w:rPr>
          <w:noProof/>
          <w:lang w:eastAsia="ko-KR"/>
        </w:rPr>
        <w:t>2&gt;</w:t>
      </w:r>
      <w:r>
        <w:rPr>
          <w:noProof/>
        </w:rPr>
        <w:tab/>
        <w:t>allocate the TB(s) received from the physical layer and the associated HARQ information to the HARQ process indicated by the associated HARQ information.</w:t>
      </w:r>
    </w:p>
    <w:p w14:paraId="3CCFC9F5" w14:textId="77777777" w:rsidR="00EA1B17" w:rsidRDefault="00EA1B17" w:rsidP="00EA1B17">
      <w:pPr>
        <w:pStyle w:val="B1"/>
        <w:rPr>
          <w:noProof/>
        </w:rPr>
      </w:pPr>
      <w:r>
        <w:rPr>
          <w:noProof/>
          <w:lang w:eastAsia="ko-KR"/>
        </w:rPr>
        <w:t>1&gt;</w:t>
      </w:r>
      <w:r>
        <w:rPr>
          <w:noProof/>
        </w:rPr>
        <w:tab/>
      </w:r>
      <w:r>
        <w:rPr>
          <w:noProof/>
          <w:lang w:eastAsia="ko-KR"/>
        </w:rPr>
        <w:t>i</w:t>
      </w:r>
      <w:r>
        <w:rPr>
          <w:noProof/>
        </w:rPr>
        <w:t>f a downlink assignment has been indicated for the broadcast HARQ process:</w:t>
      </w:r>
    </w:p>
    <w:p w14:paraId="0A8382E4" w14:textId="77777777" w:rsidR="00EA1B17" w:rsidRDefault="00EA1B17" w:rsidP="00EA1B17">
      <w:pPr>
        <w:pStyle w:val="B2"/>
        <w:rPr>
          <w:noProof/>
        </w:rPr>
      </w:pPr>
      <w:r>
        <w:rPr>
          <w:noProof/>
          <w:lang w:eastAsia="ko-KR"/>
        </w:rPr>
        <w:t>2&gt;</w:t>
      </w:r>
      <w:r>
        <w:rPr>
          <w:noProof/>
        </w:rPr>
        <w:tab/>
        <w:t>allocate the received TB to the broadcast HARQ process.</w:t>
      </w:r>
    </w:p>
    <w:p w14:paraId="785BA713" w14:textId="797EE727" w:rsidR="00B24760" w:rsidRPr="00CA6300" w:rsidRDefault="00EA1B17" w:rsidP="006E5847">
      <w:pPr>
        <w:pStyle w:val="NO"/>
        <w:rPr>
          <w:noProof/>
        </w:rPr>
      </w:pPr>
      <w:r>
        <w:rPr>
          <w:noProof/>
        </w:rPr>
        <w:t>NOTE:</w:t>
      </w:r>
      <w:r>
        <w:rPr>
          <w:noProof/>
        </w:rPr>
        <w:tab/>
        <w:t>It is up to UE implementation to allocate the received TB for MCCH or broadcast MTCH to one HARQ process.</w:t>
      </w:r>
    </w:p>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B0599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F8C4B" w14:textId="77777777" w:rsidR="00B5051F" w:rsidRDefault="00B5051F">
      <w:r>
        <w:separator/>
      </w:r>
    </w:p>
  </w:endnote>
  <w:endnote w:type="continuationSeparator" w:id="0">
    <w:p w14:paraId="74AE7A72" w14:textId="77777777" w:rsidR="00B5051F" w:rsidRDefault="00B5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197F5" w14:textId="77777777" w:rsidR="00B5051F" w:rsidRDefault="00B5051F">
      <w:r>
        <w:separator/>
      </w:r>
    </w:p>
  </w:footnote>
  <w:footnote w:type="continuationSeparator" w:id="0">
    <w:p w14:paraId="4536ABA6" w14:textId="77777777" w:rsidR="00B5051F" w:rsidRDefault="00B50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5"/>
  </w:num>
  <w:num w:numId="4">
    <w:abstractNumId w:val="11"/>
  </w:num>
  <w:num w:numId="5">
    <w:abstractNumId w:val="20"/>
  </w:num>
  <w:num w:numId="6">
    <w:abstractNumId w:val="14"/>
  </w:num>
  <w:num w:numId="7">
    <w:abstractNumId w:val="6"/>
  </w:num>
  <w:num w:numId="8">
    <w:abstractNumId w:val="4"/>
  </w:num>
  <w:num w:numId="9">
    <w:abstractNumId w:val="17"/>
  </w:num>
  <w:num w:numId="10">
    <w:abstractNumId w:val="5"/>
  </w:num>
  <w:num w:numId="11">
    <w:abstractNumId w:val="13"/>
  </w:num>
  <w:num w:numId="12">
    <w:abstractNumId w:val="3"/>
  </w:num>
  <w:num w:numId="13">
    <w:abstractNumId w:val="18"/>
  </w:num>
  <w:num w:numId="14">
    <w:abstractNumId w:val="21"/>
  </w:num>
  <w:num w:numId="15">
    <w:abstractNumId w:val="7"/>
  </w:num>
  <w:num w:numId="16">
    <w:abstractNumId w:val="15"/>
  </w:num>
  <w:num w:numId="17">
    <w:abstractNumId w:val="22"/>
  </w:num>
  <w:num w:numId="18">
    <w:abstractNumId w:val="23"/>
  </w:num>
  <w:num w:numId="19">
    <w:abstractNumId w:val="16"/>
  </w:num>
  <w:num w:numId="20">
    <w:abstractNumId w:val="10"/>
  </w:num>
  <w:num w:numId="21">
    <w:abstractNumId w:val="2"/>
  </w:num>
  <w:num w:numId="22">
    <w:abstractNumId w:val="9"/>
  </w:num>
  <w:num w:numId="23">
    <w:abstractNumId w:val="1"/>
  </w:num>
  <w:num w:numId="24">
    <w:abstractNumId w:val="12"/>
  </w:num>
  <w:num w:numId="25">
    <w:abstractNumId w:val="19"/>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agFACsFfSAtAAAA"/>
  </w:docVars>
  <w:rsids>
    <w:rsidRoot w:val="00022E4A"/>
    <w:rsid w:val="0000003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2183"/>
    <w:rsid w:val="00034557"/>
    <w:rsid w:val="0004067A"/>
    <w:rsid w:val="00042128"/>
    <w:rsid w:val="00043CFC"/>
    <w:rsid w:val="00043F25"/>
    <w:rsid w:val="000454F6"/>
    <w:rsid w:val="00045727"/>
    <w:rsid w:val="000459B9"/>
    <w:rsid w:val="000461E9"/>
    <w:rsid w:val="00046530"/>
    <w:rsid w:val="000519CD"/>
    <w:rsid w:val="00051FC6"/>
    <w:rsid w:val="000520A2"/>
    <w:rsid w:val="0005525B"/>
    <w:rsid w:val="000553EB"/>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2625"/>
    <w:rsid w:val="00083257"/>
    <w:rsid w:val="00083A14"/>
    <w:rsid w:val="0008671B"/>
    <w:rsid w:val="00093C81"/>
    <w:rsid w:val="00095A07"/>
    <w:rsid w:val="0009654D"/>
    <w:rsid w:val="00096F10"/>
    <w:rsid w:val="000A1D15"/>
    <w:rsid w:val="000A285F"/>
    <w:rsid w:val="000A53E5"/>
    <w:rsid w:val="000A585C"/>
    <w:rsid w:val="000A6394"/>
    <w:rsid w:val="000A7247"/>
    <w:rsid w:val="000A72C9"/>
    <w:rsid w:val="000B0E68"/>
    <w:rsid w:val="000B11C3"/>
    <w:rsid w:val="000B231A"/>
    <w:rsid w:val="000B316E"/>
    <w:rsid w:val="000B3C8E"/>
    <w:rsid w:val="000B4FDB"/>
    <w:rsid w:val="000B59F4"/>
    <w:rsid w:val="000C038A"/>
    <w:rsid w:val="000C0573"/>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25A5"/>
    <w:rsid w:val="0010414E"/>
    <w:rsid w:val="00106301"/>
    <w:rsid w:val="00107279"/>
    <w:rsid w:val="00107586"/>
    <w:rsid w:val="00110361"/>
    <w:rsid w:val="0011055F"/>
    <w:rsid w:val="00111CF8"/>
    <w:rsid w:val="00115A7F"/>
    <w:rsid w:val="00116C27"/>
    <w:rsid w:val="0011722F"/>
    <w:rsid w:val="0012056F"/>
    <w:rsid w:val="001255C5"/>
    <w:rsid w:val="0012591D"/>
    <w:rsid w:val="00125A16"/>
    <w:rsid w:val="00126F90"/>
    <w:rsid w:val="0013079D"/>
    <w:rsid w:val="00131ABA"/>
    <w:rsid w:val="00132382"/>
    <w:rsid w:val="00132EC0"/>
    <w:rsid w:val="001340AE"/>
    <w:rsid w:val="001355ED"/>
    <w:rsid w:val="00135929"/>
    <w:rsid w:val="00137A68"/>
    <w:rsid w:val="00137FEB"/>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3A0"/>
    <w:rsid w:val="00175AE9"/>
    <w:rsid w:val="001821E2"/>
    <w:rsid w:val="00183BC9"/>
    <w:rsid w:val="00183C2F"/>
    <w:rsid w:val="00185841"/>
    <w:rsid w:val="00186912"/>
    <w:rsid w:val="00190EA5"/>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C72E5"/>
    <w:rsid w:val="001D0408"/>
    <w:rsid w:val="001D0ABF"/>
    <w:rsid w:val="001D54EB"/>
    <w:rsid w:val="001D778A"/>
    <w:rsid w:val="001D7CA5"/>
    <w:rsid w:val="001E2A40"/>
    <w:rsid w:val="001E41F3"/>
    <w:rsid w:val="001E44FF"/>
    <w:rsid w:val="001E53D9"/>
    <w:rsid w:val="001E778D"/>
    <w:rsid w:val="001E7AC4"/>
    <w:rsid w:val="001E7E3B"/>
    <w:rsid w:val="001F07A3"/>
    <w:rsid w:val="001F252D"/>
    <w:rsid w:val="001F2D40"/>
    <w:rsid w:val="001F33A9"/>
    <w:rsid w:val="001F4B15"/>
    <w:rsid w:val="001F7BAE"/>
    <w:rsid w:val="002010CB"/>
    <w:rsid w:val="00201537"/>
    <w:rsid w:val="00202EB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738"/>
    <w:rsid w:val="0022789B"/>
    <w:rsid w:val="00227BB7"/>
    <w:rsid w:val="00230EBF"/>
    <w:rsid w:val="00232023"/>
    <w:rsid w:val="00232449"/>
    <w:rsid w:val="002325A1"/>
    <w:rsid w:val="00232BB1"/>
    <w:rsid w:val="002352D5"/>
    <w:rsid w:val="0023698F"/>
    <w:rsid w:val="0023743F"/>
    <w:rsid w:val="00237514"/>
    <w:rsid w:val="00237B90"/>
    <w:rsid w:val="002432C2"/>
    <w:rsid w:val="00244B07"/>
    <w:rsid w:val="00246BB9"/>
    <w:rsid w:val="00246E8A"/>
    <w:rsid w:val="00247025"/>
    <w:rsid w:val="00247B5E"/>
    <w:rsid w:val="00247FA8"/>
    <w:rsid w:val="00251460"/>
    <w:rsid w:val="002526A9"/>
    <w:rsid w:val="00253895"/>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67C36"/>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A01CC"/>
    <w:rsid w:val="002A0B52"/>
    <w:rsid w:val="002A1F06"/>
    <w:rsid w:val="002A202A"/>
    <w:rsid w:val="002A36C9"/>
    <w:rsid w:val="002A5535"/>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76F7"/>
    <w:rsid w:val="002E0D38"/>
    <w:rsid w:val="002E1C57"/>
    <w:rsid w:val="002E3857"/>
    <w:rsid w:val="002E470B"/>
    <w:rsid w:val="002E4AC6"/>
    <w:rsid w:val="002E55E5"/>
    <w:rsid w:val="002E564F"/>
    <w:rsid w:val="002E5B8A"/>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3F4"/>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93AD5"/>
    <w:rsid w:val="003943BA"/>
    <w:rsid w:val="00394E6C"/>
    <w:rsid w:val="0039559F"/>
    <w:rsid w:val="0039611C"/>
    <w:rsid w:val="003978AA"/>
    <w:rsid w:val="00397F60"/>
    <w:rsid w:val="003A1F86"/>
    <w:rsid w:val="003A4474"/>
    <w:rsid w:val="003A4F72"/>
    <w:rsid w:val="003A7B2B"/>
    <w:rsid w:val="003B0C11"/>
    <w:rsid w:val="003B2696"/>
    <w:rsid w:val="003B30B8"/>
    <w:rsid w:val="003B4257"/>
    <w:rsid w:val="003B55C0"/>
    <w:rsid w:val="003B5B70"/>
    <w:rsid w:val="003C4F52"/>
    <w:rsid w:val="003C6305"/>
    <w:rsid w:val="003C6E61"/>
    <w:rsid w:val="003C7320"/>
    <w:rsid w:val="003C7DFD"/>
    <w:rsid w:val="003C7EAB"/>
    <w:rsid w:val="003D457A"/>
    <w:rsid w:val="003D4D82"/>
    <w:rsid w:val="003D57A1"/>
    <w:rsid w:val="003D7D3C"/>
    <w:rsid w:val="003E1142"/>
    <w:rsid w:val="003E1A36"/>
    <w:rsid w:val="003E2A15"/>
    <w:rsid w:val="003E2E25"/>
    <w:rsid w:val="003E325B"/>
    <w:rsid w:val="003E377B"/>
    <w:rsid w:val="003E381B"/>
    <w:rsid w:val="003E46B6"/>
    <w:rsid w:val="003E5E52"/>
    <w:rsid w:val="003E6786"/>
    <w:rsid w:val="003E7C2F"/>
    <w:rsid w:val="003E7C56"/>
    <w:rsid w:val="003F0BE3"/>
    <w:rsid w:val="003F276A"/>
    <w:rsid w:val="003F361D"/>
    <w:rsid w:val="003F3B02"/>
    <w:rsid w:val="003F3BF4"/>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447"/>
    <w:rsid w:val="00411547"/>
    <w:rsid w:val="00414358"/>
    <w:rsid w:val="004226DB"/>
    <w:rsid w:val="00422EE1"/>
    <w:rsid w:val="004242F1"/>
    <w:rsid w:val="00424C54"/>
    <w:rsid w:val="004252E4"/>
    <w:rsid w:val="00426A01"/>
    <w:rsid w:val="00430794"/>
    <w:rsid w:val="004310E3"/>
    <w:rsid w:val="00433BA2"/>
    <w:rsid w:val="00434EDA"/>
    <w:rsid w:val="00441006"/>
    <w:rsid w:val="00441D0B"/>
    <w:rsid w:val="00442A75"/>
    <w:rsid w:val="00446272"/>
    <w:rsid w:val="004468FD"/>
    <w:rsid w:val="00447195"/>
    <w:rsid w:val="0044734E"/>
    <w:rsid w:val="0045048F"/>
    <w:rsid w:val="00451A6C"/>
    <w:rsid w:val="00452FAA"/>
    <w:rsid w:val="00453182"/>
    <w:rsid w:val="004546A9"/>
    <w:rsid w:val="0045499B"/>
    <w:rsid w:val="00455769"/>
    <w:rsid w:val="0045725C"/>
    <w:rsid w:val="00457B7E"/>
    <w:rsid w:val="00461372"/>
    <w:rsid w:val="004632BF"/>
    <w:rsid w:val="00463578"/>
    <w:rsid w:val="00464274"/>
    <w:rsid w:val="00467D43"/>
    <w:rsid w:val="00470B32"/>
    <w:rsid w:val="00470D23"/>
    <w:rsid w:val="0047162C"/>
    <w:rsid w:val="004719DB"/>
    <w:rsid w:val="004730C0"/>
    <w:rsid w:val="00473978"/>
    <w:rsid w:val="00474452"/>
    <w:rsid w:val="004744BE"/>
    <w:rsid w:val="00474EB8"/>
    <w:rsid w:val="00475980"/>
    <w:rsid w:val="00480A18"/>
    <w:rsid w:val="00481240"/>
    <w:rsid w:val="004829BB"/>
    <w:rsid w:val="004840BE"/>
    <w:rsid w:val="00485119"/>
    <w:rsid w:val="00485619"/>
    <w:rsid w:val="004879A3"/>
    <w:rsid w:val="00490A18"/>
    <w:rsid w:val="00490EAD"/>
    <w:rsid w:val="004948F9"/>
    <w:rsid w:val="00497830"/>
    <w:rsid w:val="004A081F"/>
    <w:rsid w:val="004A0820"/>
    <w:rsid w:val="004A1D71"/>
    <w:rsid w:val="004A391A"/>
    <w:rsid w:val="004A5153"/>
    <w:rsid w:val="004A5C2D"/>
    <w:rsid w:val="004A75F6"/>
    <w:rsid w:val="004A7689"/>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5C20"/>
    <w:rsid w:val="004E18E6"/>
    <w:rsid w:val="004E2B1C"/>
    <w:rsid w:val="004E3350"/>
    <w:rsid w:val="004E4AAD"/>
    <w:rsid w:val="004E55B2"/>
    <w:rsid w:val="004E5F8D"/>
    <w:rsid w:val="004E789A"/>
    <w:rsid w:val="004F0665"/>
    <w:rsid w:val="004F4536"/>
    <w:rsid w:val="004F455A"/>
    <w:rsid w:val="004F56B4"/>
    <w:rsid w:val="004F65D0"/>
    <w:rsid w:val="004F7840"/>
    <w:rsid w:val="004F7D00"/>
    <w:rsid w:val="004F7F50"/>
    <w:rsid w:val="00500370"/>
    <w:rsid w:val="00502241"/>
    <w:rsid w:val="00502642"/>
    <w:rsid w:val="00503EE8"/>
    <w:rsid w:val="0050424D"/>
    <w:rsid w:val="00506AB6"/>
    <w:rsid w:val="0050769D"/>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4BBD"/>
    <w:rsid w:val="0055519B"/>
    <w:rsid w:val="00555241"/>
    <w:rsid w:val="00556A0F"/>
    <w:rsid w:val="0055749F"/>
    <w:rsid w:val="005577F5"/>
    <w:rsid w:val="00560D28"/>
    <w:rsid w:val="00561831"/>
    <w:rsid w:val="00561C6D"/>
    <w:rsid w:val="00562417"/>
    <w:rsid w:val="00562480"/>
    <w:rsid w:val="00562809"/>
    <w:rsid w:val="005645AD"/>
    <w:rsid w:val="00564656"/>
    <w:rsid w:val="00566F4B"/>
    <w:rsid w:val="00567491"/>
    <w:rsid w:val="005678AA"/>
    <w:rsid w:val="00571A3C"/>
    <w:rsid w:val="00571A78"/>
    <w:rsid w:val="00574FD4"/>
    <w:rsid w:val="00575B5C"/>
    <w:rsid w:val="00576718"/>
    <w:rsid w:val="005777C9"/>
    <w:rsid w:val="00582655"/>
    <w:rsid w:val="00582A8F"/>
    <w:rsid w:val="00584B23"/>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01A0"/>
    <w:rsid w:val="005C385A"/>
    <w:rsid w:val="005C6A01"/>
    <w:rsid w:val="005D078C"/>
    <w:rsid w:val="005D1097"/>
    <w:rsid w:val="005D1A60"/>
    <w:rsid w:val="005D5A62"/>
    <w:rsid w:val="005D5DC9"/>
    <w:rsid w:val="005D5FA8"/>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4860"/>
    <w:rsid w:val="006067C1"/>
    <w:rsid w:val="006074F6"/>
    <w:rsid w:val="006147FF"/>
    <w:rsid w:val="00614D42"/>
    <w:rsid w:val="00615CA1"/>
    <w:rsid w:val="00617FE3"/>
    <w:rsid w:val="006207B6"/>
    <w:rsid w:val="006210F6"/>
    <w:rsid w:val="00621188"/>
    <w:rsid w:val="00621B1A"/>
    <w:rsid w:val="00622146"/>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413D2"/>
    <w:rsid w:val="00641F98"/>
    <w:rsid w:val="006425C9"/>
    <w:rsid w:val="006436B3"/>
    <w:rsid w:val="00646802"/>
    <w:rsid w:val="00650FEE"/>
    <w:rsid w:val="00651A1D"/>
    <w:rsid w:val="00651FFD"/>
    <w:rsid w:val="0065216D"/>
    <w:rsid w:val="00653981"/>
    <w:rsid w:val="00653DFB"/>
    <w:rsid w:val="006544F9"/>
    <w:rsid w:val="006548A9"/>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C8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5847"/>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7C45"/>
    <w:rsid w:val="00731DC0"/>
    <w:rsid w:val="00733282"/>
    <w:rsid w:val="007336A9"/>
    <w:rsid w:val="007337DB"/>
    <w:rsid w:val="00733965"/>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6AE"/>
    <w:rsid w:val="0076579B"/>
    <w:rsid w:val="00771416"/>
    <w:rsid w:val="00773793"/>
    <w:rsid w:val="00774A42"/>
    <w:rsid w:val="00774AAD"/>
    <w:rsid w:val="00775163"/>
    <w:rsid w:val="0077637B"/>
    <w:rsid w:val="0078067A"/>
    <w:rsid w:val="00780E60"/>
    <w:rsid w:val="007818EA"/>
    <w:rsid w:val="007820B3"/>
    <w:rsid w:val="00782234"/>
    <w:rsid w:val="00785931"/>
    <w:rsid w:val="007859D7"/>
    <w:rsid w:val="0078668E"/>
    <w:rsid w:val="00786A2F"/>
    <w:rsid w:val="00792342"/>
    <w:rsid w:val="00793FEB"/>
    <w:rsid w:val="00794A7F"/>
    <w:rsid w:val="007950BB"/>
    <w:rsid w:val="00795236"/>
    <w:rsid w:val="00795CDE"/>
    <w:rsid w:val="00795D35"/>
    <w:rsid w:val="00796D3B"/>
    <w:rsid w:val="007976E4"/>
    <w:rsid w:val="007A049E"/>
    <w:rsid w:val="007A2966"/>
    <w:rsid w:val="007A3AF6"/>
    <w:rsid w:val="007A4058"/>
    <w:rsid w:val="007A4912"/>
    <w:rsid w:val="007A7F7F"/>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0F1F"/>
    <w:rsid w:val="007D3CE3"/>
    <w:rsid w:val="007D59F1"/>
    <w:rsid w:val="007D5C9D"/>
    <w:rsid w:val="007D62CD"/>
    <w:rsid w:val="007D6A07"/>
    <w:rsid w:val="007E1295"/>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A6F9C"/>
    <w:rsid w:val="008B11B0"/>
    <w:rsid w:val="008B3BB4"/>
    <w:rsid w:val="008B3EE3"/>
    <w:rsid w:val="008B59D0"/>
    <w:rsid w:val="008B7859"/>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4521"/>
    <w:rsid w:val="00914A1A"/>
    <w:rsid w:val="009159F2"/>
    <w:rsid w:val="00917B46"/>
    <w:rsid w:val="00917E3A"/>
    <w:rsid w:val="00917FE0"/>
    <w:rsid w:val="009209A0"/>
    <w:rsid w:val="009219C4"/>
    <w:rsid w:val="0092206F"/>
    <w:rsid w:val="00922FA8"/>
    <w:rsid w:val="0092303A"/>
    <w:rsid w:val="00923603"/>
    <w:rsid w:val="00924409"/>
    <w:rsid w:val="009258E0"/>
    <w:rsid w:val="00925BB8"/>
    <w:rsid w:val="00930B50"/>
    <w:rsid w:val="00931D1A"/>
    <w:rsid w:val="00932B1F"/>
    <w:rsid w:val="009336D9"/>
    <w:rsid w:val="0093449E"/>
    <w:rsid w:val="0093544F"/>
    <w:rsid w:val="00936EDB"/>
    <w:rsid w:val="0093714A"/>
    <w:rsid w:val="009417FD"/>
    <w:rsid w:val="00943314"/>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87C83"/>
    <w:rsid w:val="00991962"/>
    <w:rsid w:val="00991B88"/>
    <w:rsid w:val="00991B95"/>
    <w:rsid w:val="009933DE"/>
    <w:rsid w:val="009954C8"/>
    <w:rsid w:val="00995A45"/>
    <w:rsid w:val="009966F1"/>
    <w:rsid w:val="009A182D"/>
    <w:rsid w:val="009A32A0"/>
    <w:rsid w:val="009A4230"/>
    <w:rsid w:val="009A487F"/>
    <w:rsid w:val="009A579D"/>
    <w:rsid w:val="009A5B39"/>
    <w:rsid w:val="009B0714"/>
    <w:rsid w:val="009B0B5A"/>
    <w:rsid w:val="009B3A64"/>
    <w:rsid w:val="009B4044"/>
    <w:rsid w:val="009B5D77"/>
    <w:rsid w:val="009B5F29"/>
    <w:rsid w:val="009B6212"/>
    <w:rsid w:val="009B6E5B"/>
    <w:rsid w:val="009B74B3"/>
    <w:rsid w:val="009C0DC4"/>
    <w:rsid w:val="009C1059"/>
    <w:rsid w:val="009C113D"/>
    <w:rsid w:val="009C3366"/>
    <w:rsid w:val="009C6030"/>
    <w:rsid w:val="009C636E"/>
    <w:rsid w:val="009C71DE"/>
    <w:rsid w:val="009C778B"/>
    <w:rsid w:val="009C7A05"/>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8BF"/>
    <w:rsid w:val="00A073FE"/>
    <w:rsid w:val="00A0798E"/>
    <w:rsid w:val="00A10925"/>
    <w:rsid w:val="00A1680E"/>
    <w:rsid w:val="00A16CC9"/>
    <w:rsid w:val="00A16D3E"/>
    <w:rsid w:val="00A171C8"/>
    <w:rsid w:val="00A23521"/>
    <w:rsid w:val="00A23C73"/>
    <w:rsid w:val="00A246B6"/>
    <w:rsid w:val="00A278FA"/>
    <w:rsid w:val="00A327BE"/>
    <w:rsid w:val="00A32AD7"/>
    <w:rsid w:val="00A33915"/>
    <w:rsid w:val="00A36055"/>
    <w:rsid w:val="00A4026D"/>
    <w:rsid w:val="00A41D3C"/>
    <w:rsid w:val="00A43B0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225C"/>
    <w:rsid w:val="00AA27E2"/>
    <w:rsid w:val="00AA6A3D"/>
    <w:rsid w:val="00AA6EE9"/>
    <w:rsid w:val="00AB0B93"/>
    <w:rsid w:val="00AB1C00"/>
    <w:rsid w:val="00AB2588"/>
    <w:rsid w:val="00AB3923"/>
    <w:rsid w:val="00AB4263"/>
    <w:rsid w:val="00AB50CE"/>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2C19"/>
    <w:rsid w:val="00AF3290"/>
    <w:rsid w:val="00AF34C5"/>
    <w:rsid w:val="00AF4A88"/>
    <w:rsid w:val="00AF5DF5"/>
    <w:rsid w:val="00B01091"/>
    <w:rsid w:val="00B01B1F"/>
    <w:rsid w:val="00B037FD"/>
    <w:rsid w:val="00B03A50"/>
    <w:rsid w:val="00B03C53"/>
    <w:rsid w:val="00B03DBC"/>
    <w:rsid w:val="00B05515"/>
    <w:rsid w:val="00B0599A"/>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4760"/>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051F"/>
    <w:rsid w:val="00B50B3E"/>
    <w:rsid w:val="00B53167"/>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229"/>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07EF7"/>
    <w:rsid w:val="00C10CCB"/>
    <w:rsid w:val="00C12BAC"/>
    <w:rsid w:val="00C12D04"/>
    <w:rsid w:val="00C1308F"/>
    <w:rsid w:val="00C133B2"/>
    <w:rsid w:val="00C1523E"/>
    <w:rsid w:val="00C1547E"/>
    <w:rsid w:val="00C1754F"/>
    <w:rsid w:val="00C208FF"/>
    <w:rsid w:val="00C209E3"/>
    <w:rsid w:val="00C20E02"/>
    <w:rsid w:val="00C24358"/>
    <w:rsid w:val="00C24F99"/>
    <w:rsid w:val="00C25A1F"/>
    <w:rsid w:val="00C25BCD"/>
    <w:rsid w:val="00C25E98"/>
    <w:rsid w:val="00C25FE9"/>
    <w:rsid w:val="00C27730"/>
    <w:rsid w:val="00C27E15"/>
    <w:rsid w:val="00C30EBA"/>
    <w:rsid w:val="00C31196"/>
    <w:rsid w:val="00C31BCB"/>
    <w:rsid w:val="00C31D3C"/>
    <w:rsid w:val="00C336BD"/>
    <w:rsid w:val="00C33728"/>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1C55"/>
    <w:rsid w:val="00C5239D"/>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3ABA"/>
    <w:rsid w:val="00CB620D"/>
    <w:rsid w:val="00CB6CB5"/>
    <w:rsid w:val="00CB7656"/>
    <w:rsid w:val="00CC0B98"/>
    <w:rsid w:val="00CC0DB5"/>
    <w:rsid w:val="00CC5026"/>
    <w:rsid w:val="00CC637E"/>
    <w:rsid w:val="00CD039F"/>
    <w:rsid w:val="00CD0F0E"/>
    <w:rsid w:val="00CD0F21"/>
    <w:rsid w:val="00CD330A"/>
    <w:rsid w:val="00CD3A35"/>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1B51"/>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1C"/>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B25E1"/>
    <w:rsid w:val="00DB3CFE"/>
    <w:rsid w:val="00DB3F74"/>
    <w:rsid w:val="00DB6391"/>
    <w:rsid w:val="00DB6EA0"/>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6A5"/>
    <w:rsid w:val="00E04F75"/>
    <w:rsid w:val="00E11361"/>
    <w:rsid w:val="00E1274C"/>
    <w:rsid w:val="00E21221"/>
    <w:rsid w:val="00E22697"/>
    <w:rsid w:val="00E2442F"/>
    <w:rsid w:val="00E25910"/>
    <w:rsid w:val="00E262C3"/>
    <w:rsid w:val="00E272C8"/>
    <w:rsid w:val="00E30044"/>
    <w:rsid w:val="00E30208"/>
    <w:rsid w:val="00E3297F"/>
    <w:rsid w:val="00E32D01"/>
    <w:rsid w:val="00E32EA3"/>
    <w:rsid w:val="00E33ED2"/>
    <w:rsid w:val="00E34869"/>
    <w:rsid w:val="00E34D78"/>
    <w:rsid w:val="00E352F0"/>
    <w:rsid w:val="00E3741B"/>
    <w:rsid w:val="00E37FEB"/>
    <w:rsid w:val="00E40174"/>
    <w:rsid w:val="00E42F72"/>
    <w:rsid w:val="00E46AED"/>
    <w:rsid w:val="00E47502"/>
    <w:rsid w:val="00E47EE4"/>
    <w:rsid w:val="00E502C9"/>
    <w:rsid w:val="00E51662"/>
    <w:rsid w:val="00E51DE6"/>
    <w:rsid w:val="00E56789"/>
    <w:rsid w:val="00E60037"/>
    <w:rsid w:val="00E60640"/>
    <w:rsid w:val="00E61424"/>
    <w:rsid w:val="00E62D33"/>
    <w:rsid w:val="00E66670"/>
    <w:rsid w:val="00E67AAC"/>
    <w:rsid w:val="00E70B4F"/>
    <w:rsid w:val="00E714F2"/>
    <w:rsid w:val="00E716EE"/>
    <w:rsid w:val="00E71B0C"/>
    <w:rsid w:val="00E74E3B"/>
    <w:rsid w:val="00E7503D"/>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B17"/>
    <w:rsid w:val="00EA1D69"/>
    <w:rsid w:val="00EA4A6C"/>
    <w:rsid w:val="00EB4983"/>
    <w:rsid w:val="00EB49A9"/>
    <w:rsid w:val="00EB4E6C"/>
    <w:rsid w:val="00EB67A5"/>
    <w:rsid w:val="00EB6B54"/>
    <w:rsid w:val="00EC1653"/>
    <w:rsid w:val="00EC1F80"/>
    <w:rsid w:val="00EC2095"/>
    <w:rsid w:val="00EC33C3"/>
    <w:rsid w:val="00EC33F5"/>
    <w:rsid w:val="00EC4228"/>
    <w:rsid w:val="00EC543B"/>
    <w:rsid w:val="00EC6031"/>
    <w:rsid w:val="00EC6521"/>
    <w:rsid w:val="00EC6C0E"/>
    <w:rsid w:val="00EC7F3E"/>
    <w:rsid w:val="00ED1DB8"/>
    <w:rsid w:val="00ED1FF9"/>
    <w:rsid w:val="00ED3766"/>
    <w:rsid w:val="00ED390B"/>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5CC0"/>
    <w:rsid w:val="00EF6404"/>
    <w:rsid w:val="00EF7FAE"/>
    <w:rsid w:val="00F00E16"/>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E79C4"/>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891036637">
      <w:bodyDiv w:val="1"/>
      <w:marLeft w:val="0"/>
      <w:marRight w:val="0"/>
      <w:marTop w:val="0"/>
      <w:marBottom w:val="0"/>
      <w:divBdr>
        <w:top w:val="none" w:sz="0" w:space="0" w:color="auto"/>
        <w:left w:val="none" w:sz="0" w:space="0" w:color="auto"/>
        <w:bottom w:val="none" w:sz="0" w:space="0" w:color="auto"/>
        <w:right w:val="none" w:sz="0" w:space="0" w:color="auto"/>
      </w:divBdr>
    </w:div>
    <w:div w:id="920409645">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3D79D-9D92-4098-AC85-95AA95F3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1757</TotalTime>
  <Pages>3</Pages>
  <Words>676</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850</cp:revision>
  <dcterms:created xsi:type="dcterms:W3CDTF">2020-08-06T08:43:00Z</dcterms:created>
  <dcterms:modified xsi:type="dcterms:W3CDTF">2022-08-09T07:03:00Z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